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049C5738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07010">
        <w:rPr>
          <w:b/>
          <w:noProof/>
          <w:sz w:val="24"/>
        </w:rPr>
        <w:t>4</w:t>
      </w:r>
      <w:r w:rsidR="00E23785">
        <w:rPr>
          <w:rFonts w:hint="eastAsia"/>
          <w:b/>
          <w:noProof/>
          <w:sz w:val="24"/>
          <w:lang w:eastAsia="zh-CN"/>
        </w:rPr>
        <w:t>130</w:t>
      </w:r>
    </w:p>
    <w:p w14:paraId="6897FCA1" w14:textId="44F568A6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E910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693AE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073F" w:rsidRPr="001B073F">
        <w:rPr>
          <w:rFonts w:ascii="Arial" w:hAnsi="Arial" w:cs="Arial"/>
          <w:b/>
          <w:bCs/>
          <w:lang w:val="en-US"/>
        </w:rPr>
        <w:t>solution</w:t>
      </w:r>
      <w:r w:rsidR="00E2378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3F" w:rsidRPr="001B073F">
        <w:rPr>
          <w:rFonts w:ascii="Arial" w:hAnsi="Arial" w:cs="Arial"/>
          <w:b/>
          <w:bCs/>
          <w:lang w:val="en-US"/>
        </w:rPr>
        <w:t xml:space="preserve">to key_issue#1 </w:t>
      </w:r>
      <w:r w:rsidR="00833E80" w:rsidRPr="00833E80">
        <w:rPr>
          <w:rFonts w:ascii="Arial" w:hAnsi="Arial" w:cs="Arial"/>
          <w:b/>
          <w:bCs/>
          <w:lang w:val="en-US"/>
        </w:rPr>
        <w:t>Optimized UPF data collection based on existing mechanisms</w:t>
      </w:r>
    </w:p>
    <w:p w14:paraId="4C7F6870" w14:textId="36679C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B073F">
        <w:rPr>
          <w:rFonts w:ascii="Arial" w:hAnsi="Arial" w:cs="Arial" w:hint="eastAsia"/>
          <w:b/>
          <w:bCs/>
          <w:lang w:val="en-US" w:eastAsia="zh-CN"/>
        </w:rPr>
        <w:t>29.889 -v0.1.0</w:t>
      </w:r>
    </w:p>
    <w:p w14:paraId="4ED68054" w14:textId="7F279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195174" w14:textId="7A02BCC4" w:rsidR="00BE57C8" w:rsidRPr="006B5418" w:rsidRDefault="00BE57C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This CR propose a solution to k</w:t>
      </w:r>
      <w:r w:rsidRPr="00BE57C8">
        <w:rPr>
          <w:lang w:val="en-US" w:eastAsia="zh-CN"/>
        </w:rPr>
        <w:t>ey_issue#1 on Identifying and lowering the network performance impacts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0B1B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E7D78">
        <w:rPr>
          <w:rFonts w:hint="eastAsia"/>
          <w:lang w:val="en-US" w:eastAsia="zh-CN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28A146" w14:textId="77777777" w:rsidR="001B073F" w:rsidRDefault="001B073F" w:rsidP="001B073F">
      <w:pPr>
        <w:rPr>
          <w:rFonts w:ascii="Arial" w:hAnsi="Arial" w:cs="Arial"/>
          <w:b/>
          <w:sz w:val="28"/>
          <w:szCs w:val="28"/>
          <w:lang w:val="en-US"/>
        </w:rPr>
      </w:pPr>
    </w:p>
    <w:p w14:paraId="25BFBE51" w14:textId="77777777" w:rsidR="001B073F" w:rsidRPr="006B5418" w:rsidRDefault="001B073F" w:rsidP="001B0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5F689C53" w14:textId="77777777" w:rsidR="00E23785" w:rsidRPr="004D3578" w:rsidRDefault="00E23785" w:rsidP="00E23785">
      <w:pPr>
        <w:pStyle w:val="1"/>
      </w:pPr>
      <w:bookmarkStart w:id="0" w:name="_Hlk61529092"/>
      <w:bookmarkStart w:id="1" w:name="_Toc175737098"/>
      <w:r w:rsidRPr="004D3578">
        <w:t>2</w:t>
      </w:r>
      <w:r w:rsidRPr="004D3578">
        <w:tab/>
        <w:t>References</w:t>
      </w:r>
      <w:bookmarkEnd w:id="1"/>
    </w:p>
    <w:p w14:paraId="4B41FE88" w14:textId="77777777" w:rsidR="00E23785" w:rsidRPr="004D3578" w:rsidRDefault="00E23785" w:rsidP="00E23785">
      <w:r w:rsidRPr="004D3578">
        <w:t>The following documents contain provisions which, through reference in this text, constitute provisions of the present document.</w:t>
      </w:r>
    </w:p>
    <w:p w14:paraId="3DCE9434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185ED7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FB30AC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873D22" w14:textId="77777777" w:rsidR="00E23785" w:rsidRPr="004D3578" w:rsidRDefault="00E23785" w:rsidP="00E2378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41048F" w14:textId="77777777" w:rsidR="00E23785" w:rsidRDefault="00E23785" w:rsidP="00E23785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bookmarkStart w:id="2" w:name="_Hlk172225620"/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23.501</w:t>
      </w:r>
      <w:bookmarkEnd w:id="2"/>
      <w:r w:rsidRPr="001204E1">
        <w:t xml:space="preserve">: </w:t>
      </w:r>
      <w:r>
        <w:t>"</w:t>
      </w:r>
      <w:r w:rsidRPr="001204E1">
        <w:t>System Architecture for the 5G System (5GS); Stage 2</w:t>
      </w:r>
      <w:r>
        <w:t>"</w:t>
      </w:r>
      <w:r w:rsidRPr="001204E1">
        <w:t>.</w:t>
      </w:r>
    </w:p>
    <w:p w14:paraId="2158DF88" w14:textId="77777777" w:rsidR="00E23785" w:rsidRDefault="00E23785" w:rsidP="00E23785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23.502: </w:t>
      </w:r>
      <w:r>
        <w:t>"</w:t>
      </w:r>
      <w:r w:rsidRPr="001204E1">
        <w:t>Procedures for the 5G System; Stage 2</w:t>
      </w:r>
      <w:r>
        <w:t>"</w:t>
      </w:r>
      <w:r w:rsidRPr="001204E1">
        <w:t>.</w:t>
      </w:r>
    </w:p>
    <w:p w14:paraId="6984285D" w14:textId="77777777" w:rsidR="00E23785" w:rsidRPr="004D3578" w:rsidRDefault="00E23785" w:rsidP="00E23785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23.503: </w:t>
      </w:r>
      <w:r>
        <w:t>"</w:t>
      </w:r>
      <w:r w:rsidRPr="001204E1">
        <w:t>Policy and charging control framework for the 5G System (5GS); Stage 2</w:t>
      </w:r>
      <w:r>
        <w:t>"</w:t>
      </w:r>
      <w:r w:rsidRPr="001204E1">
        <w:t>.</w:t>
      </w:r>
    </w:p>
    <w:p w14:paraId="0E0D6E53" w14:textId="77777777" w:rsidR="00E23785" w:rsidRDefault="00E23785" w:rsidP="00E23785">
      <w:pPr>
        <w:pStyle w:val="EX"/>
        <w:rPr>
          <w:ins w:id="3" w:author="Rong" w:date="2024-09-25T10:15:00Z"/>
        </w:rPr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</w:t>
      </w:r>
      <w:r>
        <w:rPr>
          <w:rFonts w:hint="eastAsia"/>
          <w:lang w:eastAsia="zh-CN"/>
        </w:rPr>
        <w:t>9</w:t>
      </w:r>
      <w:r w:rsidRPr="001204E1">
        <w:t>.5</w:t>
      </w:r>
      <w:r>
        <w:rPr>
          <w:rFonts w:hint="eastAsia"/>
          <w:lang w:eastAsia="zh-CN"/>
        </w:rPr>
        <w:t>64</w:t>
      </w:r>
      <w:r w:rsidRPr="001204E1">
        <w:t xml:space="preserve">: </w:t>
      </w:r>
      <w:r>
        <w:t>"</w:t>
      </w:r>
      <w:del w:id="4" w:author="Rong" w:date="2024-09-25T10:16:00Z">
        <w:r w:rsidRPr="009A3987" w:rsidDel="0045557E">
          <w:delText xml:space="preserve"> </w:delText>
        </w:r>
      </w:del>
      <w:r>
        <w:t>User Plane Function Services;</w:t>
      </w:r>
      <w:r>
        <w:rPr>
          <w:rFonts w:hint="eastAsia"/>
          <w:lang w:eastAsia="zh-CN"/>
        </w:rPr>
        <w:t xml:space="preserve"> </w:t>
      </w:r>
      <w:r>
        <w:t>Stage 3"</w:t>
      </w:r>
      <w:r w:rsidRPr="001204E1">
        <w:t>.</w:t>
      </w:r>
    </w:p>
    <w:p w14:paraId="344E2744" w14:textId="37EF2D0D" w:rsidR="00E23785" w:rsidRPr="004D3578" w:rsidRDefault="00E23785" w:rsidP="00E23785">
      <w:pPr>
        <w:pStyle w:val="EX"/>
        <w:rPr>
          <w:lang w:eastAsia="zh-CN"/>
        </w:rPr>
      </w:pPr>
      <w:ins w:id="5" w:author="Rong" w:date="2024-09-25T10:15:00Z">
        <w:r>
          <w:rPr>
            <w:rFonts w:hint="eastAsia"/>
            <w:lang w:eastAsia="zh-CN"/>
          </w:rPr>
          <w:t>[</w:t>
        </w:r>
      </w:ins>
      <w:ins w:id="6" w:author="Rong" w:date="2024-09-30T16:40:00Z">
        <w:r w:rsidRPr="00E23785">
          <w:rPr>
            <w:rFonts w:hint="eastAsia"/>
            <w:highlight w:val="yellow"/>
            <w:lang w:eastAsia="zh-CN"/>
          </w:rPr>
          <w:t>y</w:t>
        </w:r>
      </w:ins>
      <w:ins w:id="7" w:author="Rong" w:date="2024-09-25T10:15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</w:t>
        </w:r>
        <w:r>
          <w:rPr>
            <w:rFonts w:hint="eastAsia"/>
            <w:lang w:eastAsia="zh-CN"/>
          </w:rPr>
          <w:t>9</w:t>
        </w:r>
        <w:r w:rsidRPr="001204E1">
          <w:t>.</w:t>
        </w:r>
      </w:ins>
      <w:ins w:id="8" w:author="Rong" w:date="2024-09-25T10:16:00Z">
        <w:r>
          <w:rPr>
            <w:rFonts w:hint="eastAsia"/>
            <w:lang w:eastAsia="zh-CN"/>
          </w:rPr>
          <w:t>244</w:t>
        </w:r>
      </w:ins>
      <w:ins w:id="9" w:author="Rong" w:date="2024-09-25T10:15:00Z">
        <w:r w:rsidRPr="001204E1">
          <w:t xml:space="preserve">: </w:t>
        </w:r>
        <w:r>
          <w:t>"</w:t>
        </w:r>
      </w:ins>
      <w:ins w:id="10" w:author="Rong" w:date="2024-09-25T10:36:00Z">
        <w:r w:rsidRPr="0023220C">
          <w:t>Interface between the Control Plane and the User Plane Nodes; Stage 3</w:t>
        </w:r>
      </w:ins>
      <w:ins w:id="11" w:author="Rong" w:date="2024-09-25T10:15:00Z">
        <w:r>
          <w:t>"</w:t>
        </w:r>
        <w:r w:rsidRPr="001204E1">
          <w:t>.</w:t>
        </w:r>
      </w:ins>
    </w:p>
    <w:p w14:paraId="3059D139" w14:textId="4180B695" w:rsidR="00E23785" w:rsidRPr="006B5418" w:rsidRDefault="00E23785" w:rsidP="00E23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A6427" w14:textId="17255AB2" w:rsidR="001B073F" w:rsidRDefault="001B073F" w:rsidP="001B073F">
      <w:pPr>
        <w:pStyle w:val="2"/>
        <w:rPr>
          <w:ins w:id="12" w:author="Rong" w:date="2024-09-28T19:29:00Z"/>
          <w:lang w:eastAsia="zh-CN"/>
        </w:rPr>
      </w:pPr>
      <w:ins w:id="13" w:author="Rong" w:date="2024-09-28T19:29:00Z">
        <w:r>
          <w:rPr>
            <w:rFonts w:hint="eastAsia"/>
            <w:lang w:eastAsia="zh-CN"/>
          </w:rPr>
          <w:t>6.</w:t>
        </w:r>
        <w:r w:rsidRPr="00CC7992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4" w:author="Rong" w:date="2024-09-30T16:44:00Z">
        <w:r w:rsidR="00DD1605" w:rsidRPr="00DD1605">
          <w:rPr>
            <w:rFonts w:hint="eastAsia"/>
            <w:highlight w:val="yellow"/>
            <w:lang w:eastAsia="zh-CN"/>
          </w:rPr>
          <w:t>A</w:t>
        </w:r>
      </w:ins>
      <w:ins w:id="15" w:author="Rong" w:date="2024-09-28T19:29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Optimized UPF data collection based on existing 5G VN group mechanisms, PDU session type or RAT type</w:t>
        </w:r>
      </w:ins>
    </w:p>
    <w:p w14:paraId="53A10183" w14:textId="77777777" w:rsidR="001B073F" w:rsidRDefault="001B073F" w:rsidP="001B073F">
      <w:pPr>
        <w:pStyle w:val="3"/>
        <w:rPr>
          <w:ins w:id="16" w:author="Rong" w:date="2024-09-28T19:29:00Z"/>
          <w:lang w:val="en-US" w:eastAsia="zh-CN"/>
        </w:rPr>
      </w:pPr>
      <w:ins w:id="17" w:author="Rong" w:date="2024-09-28T19:29:00Z">
        <w:r w:rsidRPr="00725D7C">
          <w:rPr>
            <w:lang w:val="en-US"/>
          </w:rPr>
          <w:t>6.</w:t>
        </w:r>
        <w:r w:rsidRPr="00CC7992">
          <w:rPr>
            <w:rFonts w:hint="eastAsia"/>
            <w:highlight w:val="yellow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2C3D428" w14:textId="77777777" w:rsidR="001B073F" w:rsidRDefault="001B073F" w:rsidP="001B073F">
      <w:pPr>
        <w:rPr>
          <w:ins w:id="18" w:author="Rong" w:date="2024-09-28T19:29:00Z"/>
          <w:lang w:val="en-US"/>
        </w:rPr>
      </w:pPr>
      <w:ins w:id="19" w:author="Rong" w:date="2024-09-28T19:29:00Z">
        <w:r>
          <w:rPr>
            <w:lang w:val="en-US"/>
          </w:rPr>
          <w:t xml:space="preserve">The solution addresses the Key Issue #1 on </w:t>
        </w:r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r>
          <w:rPr>
            <w:lang w:val="en-US"/>
          </w:rPr>
          <w:t>.</w:t>
        </w:r>
        <w:del w:id="20" w:author="Rong" w:date="2024-09-24T09:48:00Z">
          <w:r w:rsidDel="006156EA">
            <w:rPr>
              <w:lang w:val="en-US"/>
            </w:rPr>
            <w:delText xml:space="preserve"> </w:delText>
          </w:r>
        </w:del>
      </w:ins>
    </w:p>
    <w:p w14:paraId="0DAEED02" w14:textId="77777777" w:rsidR="001B073F" w:rsidRDefault="001B073F" w:rsidP="001B073F">
      <w:pPr>
        <w:rPr>
          <w:ins w:id="21" w:author="Rong" w:date="2024-09-28T19:29:00Z"/>
          <w:rFonts w:cs="Calibri"/>
          <w:szCs w:val="22"/>
          <w:lang w:eastAsia="zh-CN"/>
        </w:rPr>
      </w:pPr>
      <w:ins w:id="22" w:author="Rong" w:date="2024-09-28T19:29:00Z">
        <w:r>
          <w:rPr>
            <w:rFonts w:cs="Calibri" w:hint="eastAsia"/>
            <w:lang w:eastAsia="zh-CN"/>
          </w:rPr>
          <w:t xml:space="preserve">As illustrated in solution #2, </w:t>
        </w:r>
        <w:r>
          <w:rPr>
            <w:rFonts w:cs="Calibri" w:hint="eastAsia"/>
            <w:szCs w:val="22"/>
            <w:lang w:eastAsia="zh-CN"/>
          </w:rPr>
          <w:t>i</w:t>
        </w:r>
        <w:r>
          <w:rPr>
            <w:rFonts w:cs="Calibri"/>
            <w:szCs w:val="22"/>
          </w:rPr>
          <w:t xml:space="preserve">n several </w:t>
        </w:r>
        <w:r w:rsidRPr="0043486F">
          <w:rPr>
            <w:rFonts w:cs="Calibri"/>
            <w:szCs w:val="22"/>
          </w:rPr>
          <w:t>use case</w:t>
        </w:r>
        <w:r>
          <w:rPr>
            <w:rFonts w:cs="Calibri"/>
            <w:szCs w:val="22"/>
          </w:rPr>
          <w:t>s</w:t>
        </w:r>
        <w:r w:rsidRPr="0043486F">
          <w:rPr>
            <w:rFonts w:cs="Calibri"/>
            <w:szCs w:val="22"/>
          </w:rPr>
          <w:t xml:space="preserve">, the operator </w:t>
        </w:r>
        <w:r>
          <w:rPr>
            <w:rFonts w:cs="Calibri"/>
            <w:szCs w:val="22"/>
          </w:rPr>
          <w:t>needs</w:t>
        </w:r>
        <w:r w:rsidRPr="0043486F">
          <w:rPr>
            <w:rFonts w:cs="Calibri"/>
            <w:szCs w:val="22"/>
          </w:rPr>
          <w:t xml:space="preserve"> to collect frequent User Plane measurements for </w:t>
        </w:r>
        <w:r>
          <w:rPr>
            <w:rFonts w:cs="Calibri"/>
            <w:szCs w:val="22"/>
          </w:rPr>
          <w:t>PDU sessions or users having specific characteristics. T</w:t>
        </w:r>
        <w:r w:rsidRPr="0043486F">
          <w:rPr>
            <w:rFonts w:cs="Calibri"/>
            <w:szCs w:val="22"/>
          </w:rPr>
          <w:t xml:space="preserve">he only way to achieve this with the current </w:t>
        </w:r>
        <w:proofErr w:type="spellStart"/>
        <w:r w:rsidRPr="0043486F">
          <w:rPr>
            <w:rFonts w:cs="Calibri"/>
            <w:szCs w:val="22"/>
          </w:rPr>
          <w:t>Nupf_EventExposure</w:t>
        </w:r>
        <w:proofErr w:type="spellEnd"/>
        <w:r w:rsidRPr="0043486F">
          <w:rPr>
            <w:rFonts w:cs="Calibri"/>
            <w:szCs w:val="22"/>
          </w:rPr>
          <w:t xml:space="preserve"> service design is to create an event exposure subscription for each </w:t>
        </w:r>
        <w:r>
          <w:rPr>
            <w:rFonts w:cs="Calibri"/>
            <w:szCs w:val="22"/>
          </w:rPr>
          <w:t xml:space="preserve">such </w:t>
        </w:r>
        <w:r w:rsidRPr="0043486F">
          <w:rPr>
            <w:rFonts w:cs="Calibri"/>
            <w:szCs w:val="22"/>
          </w:rPr>
          <w:t xml:space="preserve">individual </w:t>
        </w:r>
        <w:r>
          <w:rPr>
            <w:rFonts w:cs="Calibri"/>
            <w:szCs w:val="22"/>
          </w:rPr>
          <w:t xml:space="preserve">PDU session (e.g. of each </w:t>
        </w:r>
        <w:r>
          <w:rPr>
            <w:rFonts w:cs="Calibri" w:hint="eastAsia"/>
            <w:szCs w:val="22"/>
            <w:lang w:eastAsia="zh-CN"/>
          </w:rPr>
          <w:t>5G VN group members</w:t>
        </w:r>
        <w:r>
          <w:rPr>
            <w:rFonts w:cs="Calibri"/>
            <w:szCs w:val="22"/>
          </w:rPr>
          <w:t>)</w:t>
        </w:r>
        <w:r w:rsidRPr="0043486F">
          <w:rPr>
            <w:rFonts w:cs="Calibri"/>
            <w:szCs w:val="22"/>
          </w:rPr>
          <w:t xml:space="preserve">, which can result in a very </w:t>
        </w:r>
        <w:r>
          <w:rPr>
            <w:rFonts w:cs="Calibri"/>
            <w:szCs w:val="22"/>
          </w:rPr>
          <w:t>large</w:t>
        </w:r>
        <w:r w:rsidRPr="0043486F">
          <w:rPr>
            <w:rFonts w:cs="Calibri"/>
            <w:szCs w:val="22"/>
          </w:rPr>
          <w:t xml:space="preserve"> number of subscriptions at the UPF</w:t>
        </w:r>
        <w:r>
          <w:rPr>
            <w:rFonts w:cs="Calibri"/>
            <w:szCs w:val="22"/>
          </w:rPr>
          <w:t xml:space="preserve"> and to lots of signal</w:t>
        </w:r>
        <w:r>
          <w:rPr>
            <w:rFonts w:cs="Calibri" w:hint="eastAsia"/>
            <w:szCs w:val="22"/>
            <w:lang w:eastAsia="zh-CN"/>
          </w:rPr>
          <w:t>l</w:t>
        </w:r>
        <w:r>
          <w:rPr>
            <w:rFonts w:cs="Calibri"/>
            <w:szCs w:val="22"/>
          </w:rPr>
          <w:t>ing to create (and terminate) these subscriptions</w:t>
        </w:r>
        <w:r w:rsidRPr="0043486F">
          <w:rPr>
            <w:rFonts w:cs="Calibri"/>
            <w:szCs w:val="22"/>
          </w:rPr>
          <w:t>. Furthermore, the UPF report</w:t>
        </w:r>
        <w:r>
          <w:rPr>
            <w:rFonts w:cs="Calibri"/>
            <w:szCs w:val="22"/>
          </w:rPr>
          <w:t>s</w:t>
        </w:r>
        <w:r w:rsidRPr="0043486F">
          <w:rPr>
            <w:rFonts w:cs="Calibri"/>
            <w:szCs w:val="22"/>
          </w:rPr>
          <w:t xml:space="preserve"> measurements per subscription, causing massive signal</w:t>
        </w:r>
        <w:r>
          <w:rPr>
            <w:rFonts w:cs="Calibri" w:hint="eastAsia"/>
            <w:szCs w:val="22"/>
            <w:lang w:eastAsia="zh-CN"/>
          </w:rPr>
          <w:t>l</w:t>
        </w:r>
        <w:r w:rsidRPr="0043486F">
          <w:rPr>
            <w:rFonts w:cs="Calibri"/>
            <w:szCs w:val="22"/>
          </w:rPr>
          <w:t xml:space="preserve">ing </w:t>
        </w:r>
        <w:r>
          <w:rPr>
            <w:rFonts w:cs="Calibri"/>
            <w:szCs w:val="22"/>
          </w:rPr>
          <w:t xml:space="preserve">(i.e. very high number of HTTP requests and responses) </w:t>
        </w:r>
        <w:r w:rsidRPr="0043486F">
          <w:rPr>
            <w:rFonts w:cs="Calibri"/>
            <w:szCs w:val="22"/>
          </w:rPr>
          <w:t>for reporting the measurements from all</w:t>
        </w:r>
        <w:r>
          <w:rPr>
            <w:rFonts w:cs="Calibri"/>
            <w:szCs w:val="22"/>
          </w:rPr>
          <w:t xml:space="preserve"> such</w:t>
        </w:r>
        <w:r w:rsidRPr="0043486F">
          <w:rPr>
            <w:rFonts w:cs="Calibri"/>
            <w:szCs w:val="22"/>
          </w:rPr>
          <w:t xml:space="preserve"> </w:t>
        </w:r>
        <w:r>
          <w:rPr>
            <w:rFonts w:cs="Calibri"/>
            <w:szCs w:val="22"/>
          </w:rPr>
          <w:t>PDU sessions</w:t>
        </w:r>
        <w:r w:rsidRPr="0043486F">
          <w:rPr>
            <w:rFonts w:cs="Calibri"/>
            <w:szCs w:val="22"/>
          </w:rPr>
          <w:t>.</w:t>
        </w:r>
        <w:r>
          <w:rPr>
            <w:rFonts w:cs="Calibri" w:hint="eastAsia"/>
            <w:szCs w:val="22"/>
            <w:lang w:eastAsia="zh-CN"/>
          </w:rPr>
          <w:t xml:space="preserve"> So, 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val="en-US"/>
          </w:rPr>
          <w:t>enhanc</w:t>
        </w:r>
        <w:r>
          <w:rPr>
            <w:rFonts w:hint="eastAsia"/>
            <w:lang w:val="en-US" w:eastAsia="zh-CN"/>
          </w:rPr>
          <w:t>ed</w:t>
        </w:r>
        <w:r>
          <w:rPr>
            <w:lang w:val="en-US"/>
          </w:rPr>
          <w:t xml:space="preserve"> to support the creation of a UPF event exposure subscription targeting all the users and/or PDU sessions associated with</w:t>
        </w:r>
        <w:r>
          <w:rPr>
            <w:rFonts w:hint="eastAsia"/>
            <w:lang w:val="en-US" w:eastAsia="zh-CN"/>
          </w:rPr>
          <w:t xml:space="preserve"> the specific characteristics (operator defined marker in solution#2)</w:t>
        </w:r>
        <w:r>
          <w:rPr>
            <w:lang w:val="en-US"/>
          </w:rPr>
          <w:t>.</w:t>
        </w:r>
      </w:ins>
    </w:p>
    <w:p w14:paraId="0AC71D7A" w14:textId="77777777" w:rsidR="001B073F" w:rsidRDefault="001B073F" w:rsidP="001B073F">
      <w:pPr>
        <w:rPr>
          <w:ins w:id="23" w:author="Rong" w:date="2024-09-28T19:29:00Z"/>
          <w:rFonts w:cs="Calibri"/>
          <w:szCs w:val="22"/>
          <w:lang w:eastAsia="zh-CN"/>
        </w:rPr>
      </w:pPr>
      <w:ins w:id="24" w:author="Rong" w:date="2024-09-28T19:29:00Z">
        <w:r>
          <w:rPr>
            <w:rFonts w:cs="Calibri" w:hint="eastAsia"/>
            <w:szCs w:val="22"/>
            <w:lang w:eastAsia="zh-CN"/>
          </w:rPr>
          <w:t xml:space="preserve">Various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>s/concepts/identifiers defined in 5GS can be used to identify the Users or PDU sessions with the same characteristics, e.g.,</w:t>
        </w:r>
      </w:ins>
    </w:p>
    <w:p w14:paraId="13C28A32" w14:textId="77777777" w:rsidR="001B073F" w:rsidRDefault="001B073F" w:rsidP="001B073F">
      <w:pPr>
        <w:pStyle w:val="B1"/>
        <w:numPr>
          <w:ilvl w:val="0"/>
          <w:numId w:val="1"/>
        </w:numPr>
        <w:rPr>
          <w:ins w:id="25" w:author="Rong" w:date="2024-09-28T19:29:00Z"/>
          <w:lang w:eastAsia="zh-CN"/>
        </w:rPr>
      </w:pPr>
      <w:ins w:id="26" w:author="Rong" w:date="2024-09-28T19:29:00Z">
        <w:r>
          <w:rPr>
            <w:rFonts w:hint="eastAsia"/>
            <w:lang w:eastAsia="zh-CN"/>
          </w:rPr>
          <w:t>Users</w:t>
        </w:r>
        <w:r>
          <w:rPr>
            <w:rFonts w:cs="Calibri" w:hint="eastAsia"/>
            <w:szCs w:val="22"/>
            <w:lang w:eastAsia="zh-CN"/>
          </w:rPr>
          <w:t xml:space="preserve"> or PDU sessions</w:t>
        </w:r>
        <w:r>
          <w:rPr>
            <w:rFonts w:hint="eastAsia"/>
            <w:lang w:eastAsia="zh-CN"/>
          </w:rPr>
          <w:t xml:space="preserve"> belongs to 5G VN group</w:t>
        </w:r>
      </w:ins>
    </w:p>
    <w:p w14:paraId="293C4E79" w14:textId="77777777" w:rsidR="001B073F" w:rsidRDefault="001B073F" w:rsidP="001B073F">
      <w:pPr>
        <w:pStyle w:val="B1"/>
        <w:numPr>
          <w:ilvl w:val="0"/>
          <w:numId w:val="1"/>
        </w:numPr>
        <w:rPr>
          <w:ins w:id="27" w:author="Rong" w:date="2024-09-28T19:29:00Z"/>
          <w:lang w:eastAsia="zh-CN"/>
        </w:rPr>
      </w:pPr>
      <w:ins w:id="28" w:author="Rong" w:date="2024-09-28T19:29:00Z">
        <w:r>
          <w:rPr>
            <w:rFonts w:hint="eastAsia"/>
            <w:lang w:eastAsia="zh-CN"/>
          </w:rPr>
          <w:t>Users establishing a specific PDU session type, e.g., Ethernet PDU session, IP PDU session</w:t>
        </w:r>
      </w:ins>
    </w:p>
    <w:p w14:paraId="099B352D" w14:textId="77777777" w:rsidR="001B073F" w:rsidRDefault="001B073F" w:rsidP="001B073F">
      <w:pPr>
        <w:pStyle w:val="B1"/>
        <w:numPr>
          <w:ilvl w:val="0"/>
          <w:numId w:val="1"/>
        </w:numPr>
        <w:rPr>
          <w:ins w:id="29" w:author="Rong" w:date="2024-09-28T19:29:00Z"/>
          <w:lang w:eastAsia="zh-CN"/>
        </w:rPr>
      </w:pPr>
      <w:ins w:id="30" w:author="Rong" w:date="2024-09-28T19:29:00Z">
        <w:r>
          <w:rPr>
            <w:rFonts w:hint="eastAsia"/>
            <w:lang w:eastAsia="zh-CN"/>
          </w:rPr>
          <w:t>Users with same RAT type</w:t>
        </w:r>
      </w:ins>
    </w:p>
    <w:p w14:paraId="2253C230" w14:textId="77777777" w:rsidR="001B073F" w:rsidRDefault="001B073F" w:rsidP="001B073F">
      <w:pPr>
        <w:rPr>
          <w:ins w:id="31" w:author="Rong" w:date="2024-09-28T19:29:00Z"/>
          <w:rFonts w:cs="Calibri"/>
          <w:lang w:eastAsia="zh-CN"/>
        </w:rPr>
      </w:pPr>
      <w:ins w:id="32" w:author="Rong" w:date="2024-09-28T19:29:00Z">
        <w:r>
          <w:rPr>
            <w:rFonts w:cs="Calibri" w:hint="eastAsia"/>
            <w:szCs w:val="22"/>
            <w:lang w:eastAsia="zh-CN"/>
          </w:rPr>
          <w:t xml:space="preserve">This solution relies on reusing the existing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 xml:space="preserve">s/concepts/identifiers above to identify the users or PDU sessions with the same characteristics and </w:t>
        </w:r>
        <w:r>
          <w:rPr>
            <w:lang w:val="en-US"/>
          </w:rPr>
          <w:t xml:space="preserve">enhancing 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to support the creation of a UPF event exposure subscription targeting all the users and/or PDU sessions associated with</w:t>
        </w:r>
        <w:r>
          <w:rPr>
            <w:rFonts w:hint="eastAsia"/>
            <w:lang w:val="en-US" w:eastAsia="zh-CN"/>
          </w:rPr>
          <w:t xml:space="preserve"> same characteristics</w:t>
        </w:r>
        <w:r>
          <w:rPr>
            <w:lang w:val="en-US"/>
          </w:rPr>
          <w:t>.</w:t>
        </w:r>
      </w:ins>
    </w:p>
    <w:p w14:paraId="024D5FD1" w14:textId="77777777" w:rsidR="001B073F" w:rsidRDefault="001B073F" w:rsidP="001B073F">
      <w:pPr>
        <w:rPr>
          <w:ins w:id="33" w:author="Rong" w:date="2024-09-28T19:29:00Z"/>
          <w:lang w:val="en-US"/>
        </w:rPr>
      </w:pPr>
      <w:ins w:id="34" w:author="Rong" w:date="2024-09-28T19:29:00Z">
        <w:r>
          <w:rPr>
            <w:lang w:val="en-US"/>
          </w:rPr>
          <w:t>Principles of the solution:</w:t>
        </w:r>
      </w:ins>
    </w:p>
    <w:p w14:paraId="6D618720" w14:textId="77777777" w:rsidR="001B073F" w:rsidRDefault="001B073F" w:rsidP="001B073F">
      <w:pPr>
        <w:pStyle w:val="B1"/>
        <w:numPr>
          <w:ilvl w:val="0"/>
          <w:numId w:val="2"/>
        </w:numPr>
        <w:rPr>
          <w:ins w:id="35" w:author="Rong" w:date="2024-09-28T19:29:00Z"/>
        </w:rPr>
      </w:pPr>
      <w:ins w:id="36" w:author="Rong" w:date="2024-09-28T19:29:00Z">
        <w:r>
          <w:rPr>
            <w:rFonts w:hint="eastAsia"/>
            <w:lang w:eastAsia="zh-CN"/>
          </w:rPr>
          <w:t>During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PDU session establishment</w:t>
        </w:r>
        <w:r>
          <w:rPr>
            <w:lang w:val="en-US" w:eastAsia="zh-CN"/>
          </w:rPr>
          <w:t>/</w:t>
        </w:r>
        <w:r>
          <w:rPr>
            <w:rFonts w:hint="eastAsia"/>
            <w:lang w:val="en-US" w:eastAsia="zh-CN"/>
          </w:rPr>
          <w:t>modification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77541F">
          <w:t>SMF provides</w:t>
        </w:r>
        <w:r>
          <w:rPr>
            <w:rFonts w:hint="eastAsia"/>
            <w:lang w:eastAsia="zh-CN"/>
          </w:rPr>
          <w:t xml:space="preserve"> the following information </w:t>
        </w:r>
        <w:r w:rsidRPr="0077541F">
          <w:t>to the</w:t>
        </w:r>
        <w:r>
          <w:rPr>
            <w:rFonts w:hint="eastAsia"/>
            <w:lang w:eastAsia="zh-CN"/>
          </w:rPr>
          <w:t xml:space="preserve"> </w:t>
        </w:r>
        <w:r w:rsidRPr="0077541F">
          <w:t>UPF</w:t>
        </w:r>
        <w:r>
          <w:rPr>
            <w:rFonts w:hint="eastAsia"/>
            <w:lang w:eastAsia="zh-CN"/>
          </w:rPr>
          <w:t>:</w:t>
        </w:r>
      </w:ins>
    </w:p>
    <w:p w14:paraId="5189CB4A" w14:textId="0FE2B80F" w:rsidR="001B073F" w:rsidRDefault="001B073F" w:rsidP="001B073F">
      <w:pPr>
        <w:pStyle w:val="B2"/>
        <w:rPr>
          <w:ins w:id="37" w:author="Rong" w:date="2024-09-28T19:29:00Z"/>
        </w:rPr>
      </w:pPr>
      <w:ins w:id="38" w:author="Rong" w:date="2024-09-28T19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5G VN group identifier. T</w:t>
        </w:r>
        <w:r w:rsidRPr="0077541F">
          <w:t xml:space="preserve">he </w:t>
        </w:r>
        <w:r>
          <w:rPr>
            <w:rFonts w:hint="eastAsia"/>
            <w:lang w:eastAsia="zh-CN"/>
          </w:rPr>
          <w:t>existing 5G VN group provisioning and subscription mechanism applied to this solution. During the 5G VN group member</w:t>
        </w:r>
      </w:ins>
      <w:ins w:id="39" w:author="Rong" w:date="2024-09-29T17:14:00Z">
        <w:r w:rsidR="00E52AFE">
          <w:rPr>
            <w:rFonts w:hint="eastAsia"/>
            <w:lang w:eastAsia="zh-CN"/>
          </w:rPr>
          <w:t>'</w:t>
        </w:r>
      </w:ins>
      <w:ins w:id="40" w:author="Rong" w:date="2024-09-28T19:29:00Z">
        <w:r>
          <w:rPr>
            <w:rFonts w:hint="eastAsia"/>
            <w:lang w:eastAsia="zh-CN"/>
          </w:rPr>
          <w:t xml:space="preserve">s PDU session establishment,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77541F">
          <w:t>SMF provides</w:t>
        </w:r>
        <w:r>
          <w:rPr>
            <w:rFonts w:hint="eastAsia"/>
            <w:lang w:eastAsia="zh-CN"/>
          </w:rPr>
          <w:t xml:space="preserve"> the 5G VN group identifier, which is retrieved from UDM </w:t>
        </w:r>
        <w:r w:rsidRPr="0077541F">
          <w:t>to the</w:t>
        </w:r>
        <w:r>
          <w:rPr>
            <w:rFonts w:hint="eastAsia"/>
            <w:lang w:eastAsia="zh-CN"/>
          </w:rPr>
          <w:t xml:space="preserve"> </w:t>
        </w:r>
        <w:r w:rsidRPr="0077541F">
          <w:t xml:space="preserve">UPF, during the </w:t>
        </w:r>
        <w:r>
          <w:t>PFCP</w:t>
        </w:r>
        <w:r w:rsidRPr="0077541F">
          <w:t xml:space="preserve"> session establishment or modification. The UPF stores the </w:t>
        </w:r>
        <w:r>
          <w:rPr>
            <w:rFonts w:hint="eastAsia"/>
            <w:lang w:eastAsia="zh-CN"/>
          </w:rPr>
          <w:t xml:space="preserve">5G VN group identifier </w:t>
        </w:r>
        <w:r w:rsidRPr="0077541F">
          <w:t xml:space="preserve">in its </w:t>
        </w:r>
        <w:r>
          <w:t xml:space="preserve">PFCP </w:t>
        </w:r>
        <w:r w:rsidRPr="0077541F">
          <w:t>session context.</w:t>
        </w:r>
      </w:ins>
    </w:p>
    <w:p w14:paraId="2E48BF9C" w14:textId="0FE449F7" w:rsidR="001B073F" w:rsidRDefault="001B073F" w:rsidP="001B073F">
      <w:pPr>
        <w:pStyle w:val="B2"/>
        <w:rPr>
          <w:ins w:id="41" w:author="Rong" w:date="2024-09-28T19:29:00Z"/>
          <w:lang w:eastAsia="zh-CN"/>
        </w:rPr>
      </w:pPr>
      <w:ins w:id="42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PDU session type,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PDN Type IE in clause</w:t>
        </w:r>
        <w:r w:rsidRPr="00B910B8">
          <w:t> </w:t>
        </w:r>
        <w:r>
          <w:rPr>
            <w:rFonts w:hint="eastAsia"/>
            <w:lang w:eastAsia="zh-CN"/>
          </w:rPr>
          <w:t>7.5.2 of 3GPP</w:t>
        </w:r>
        <w:r w:rsidRPr="00B910B8">
          <w:t> </w:t>
        </w:r>
        <w:r>
          <w:rPr>
            <w:rFonts w:hint="eastAsia"/>
            <w:lang w:eastAsia="zh-CN"/>
          </w:rPr>
          <w:t>TS</w:t>
        </w:r>
        <w:r w:rsidRPr="00B910B8">
          <w:t> </w:t>
        </w:r>
        <w:r>
          <w:rPr>
            <w:rFonts w:hint="eastAsia"/>
            <w:lang w:eastAsia="zh-CN"/>
          </w:rPr>
          <w:t>29.244</w:t>
        </w:r>
        <w:r w:rsidRPr="00B910B8">
          <w:t> </w:t>
        </w:r>
        <w:r>
          <w:rPr>
            <w:rFonts w:hint="eastAsia"/>
            <w:lang w:eastAsia="zh-CN"/>
          </w:rPr>
          <w:t>[</w:t>
        </w:r>
      </w:ins>
      <w:ins w:id="43" w:author="Rong" w:date="2024-09-30T16:40:00Z">
        <w:r w:rsidR="00E23785" w:rsidRPr="00E23785">
          <w:rPr>
            <w:rFonts w:hint="eastAsia"/>
            <w:highlight w:val="yellow"/>
            <w:lang w:eastAsia="zh-CN"/>
          </w:rPr>
          <w:t>y</w:t>
        </w:r>
      </w:ins>
      <w:ins w:id="44" w:author="Rong" w:date="2024-09-28T19:29:00Z">
        <w:r>
          <w:rPr>
            <w:rFonts w:hint="eastAsia"/>
            <w:lang w:eastAsia="zh-CN"/>
          </w:rPr>
          <w:t>].</w:t>
        </w:r>
      </w:ins>
    </w:p>
    <w:p w14:paraId="37EB8276" w14:textId="76552865" w:rsidR="001B073F" w:rsidRPr="00E0254A" w:rsidRDefault="001B073F" w:rsidP="001B073F">
      <w:pPr>
        <w:pStyle w:val="B2"/>
        <w:rPr>
          <w:ins w:id="45" w:author="Rong" w:date="2024-09-28T19:29:00Z"/>
          <w:lang w:eastAsia="zh-CN"/>
        </w:rPr>
      </w:pPr>
      <w:ins w:id="46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RAT type, specified as RAT type IE in clause</w:t>
        </w:r>
        <w:r w:rsidRPr="00B910B8">
          <w:t> </w:t>
        </w:r>
        <w:r>
          <w:rPr>
            <w:rFonts w:hint="eastAsia"/>
            <w:lang w:eastAsia="zh-CN"/>
          </w:rPr>
          <w:t>7.5.2 of 3GPP</w:t>
        </w:r>
        <w:r w:rsidRPr="00B910B8">
          <w:t> </w:t>
        </w:r>
        <w:r>
          <w:rPr>
            <w:rFonts w:hint="eastAsia"/>
            <w:lang w:eastAsia="zh-CN"/>
          </w:rPr>
          <w:t>TS</w:t>
        </w:r>
        <w:r w:rsidRPr="00B910B8">
          <w:t> </w:t>
        </w:r>
        <w:r>
          <w:rPr>
            <w:rFonts w:hint="eastAsia"/>
            <w:lang w:eastAsia="zh-CN"/>
          </w:rPr>
          <w:t>29.244</w:t>
        </w:r>
        <w:r w:rsidRPr="00B910B8">
          <w:t> </w:t>
        </w:r>
        <w:r>
          <w:rPr>
            <w:rFonts w:hint="eastAsia"/>
            <w:lang w:eastAsia="zh-CN"/>
          </w:rPr>
          <w:t>[</w:t>
        </w:r>
      </w:ins>
      <w:ins w:id="47" w:author="Rong" w:date="2024-09-30T16:41:00Z">
        <w:r w:rsidR="00E23785" w:rsidRPr="00E23785">
          <w:rPr>
            <w:rFonts w:hint="eastAsia"/>
            <w:highlight w:val="yellow"/>
            <w:lang w:eastAsia="zh-CN"/>
          </w:rPr>
          <w:t>y</w:t>
        </w:r>
      </w:ins>
      <w:ins w:id="48" w:author="Rong" w:date="2024-09-28T19:29:00Z">
        <w:r>
          <w:rPr>
            <w:rFonts w:hint="eastAsia"/>
            <w:lang w:eastAsia="zh-CN"/>
          </w:rPr>
          <w:t>].</w:t>
        </w:r>
      </w:ins>
    </w:p>
    <w:p w14:paraId="60F8CAF2" w14:textId="77777777" w:rsidR="001B073F" w:rsidRDefault="001B073F" w:rsidP="001B073F">
      <w:pPr>
        <w:pStyle w:val="B1"/>
        <w:rPr>
          <w:ins w:id="49" w:author="Rong" w:date="2024-09-28T19:29:00Z"/>
          <w:lang w:eastAsia="zh-CN"/>
        </w:rPr>
      </w:pPr>
      <w:ins w:id="50" w:author="Rong" w:date="2024-09-28T19:29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r w:rsidRPr="0077541F">
          <w:t>The UPF Event Exposure is enhanced to enable an NF service consumer to create an event exposure subscription at the UPF</w:t>
        </w:r>
        <w:r>
          <w:rPr>
            <w:rFonts w:hint="eastAsia"/>
            <w:lang w:eastAsia="zh-CN"/>
          </w:rPr>
          <w:t xml:space="preserve"> with the following information.</w:t>
        </w:r>
      </w:ins>
    </w:p>
    <w:p w14:paraId="438E9D33" w14:textId="77777777" w:rsidR="001B073F" w:rsidRDefault="001B073F" w:rsidP="001B073F">
      <w:pPr>
        <w:pStyle w:val="B2"/>
        <w:rPr>
          <w:ins w:id="51" w:author="Rong" w:date="2024-09-28T19:29:00Z"/>
          <w:lang w:eastAsia="zh-CN"/>
        </w:rPr>
      </w:pPr>
      <w:ins w:id="52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specific 5G VN group identifier,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or PDU sessions belongs to this specific 5G VN group.</w:t>
        </w:r>
      </w:ins>
    </w:p>
    <w:p w14:paraId="51318DF6" w14:textId="77777777" w:rsidR="001B073F" w:rsidRDefault="001B073F" w:rsidP="001B073F">
      <w:pPr>
        <w:pStyle w:val="B2"/>
        <w:rPr>
          <w:ins w:id="53" w:author="Rong" w:date="2024-09-28T19:29:00Z"/>
          <w:lang w:eastAsia="zh-CN"/>
        </w:rPr>
      </w:pPr>
      <w:ins w:id="54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PDU session type.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establishing the same PDU session type, e.g., Ethernet PDU session.</w:t>
        </w:r>
      </w:ins>
    </w:p>
    <w:p w14:paraId="751FE770" w14:textId="77777777" w:rsidR="001B073F" w:rsidRDefault="001B073F" w:rsidP="001B073F">
      <w:pPr>
        <w:pStyle w:val="B2"/>
        <w:rPr>
          <w:ins w:id="55" w:author="Rong" w:date="2024-09-28T19:29:00Z"/>
          <w:lang w:eastAsia="zh-CN"/>
        </w:rPr>
      </w:pPr>
      <w:ins w:id="56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RAT type,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with the same RAT type, e.g., NG-REDCAP.</w:t>
        </w:r>
      </w:ins>
    </w:p>
    <w:p w14:paraId="63FEA20E" w14:textId="77777777" w:rsidR="001B073F" w:rsidRDefault="001B073F" w:rsidP="001B073F">
      <w:pPr>
        <w:pStyle w:val="B1"/>
        <w:rPr>
          <w:ins w:id="57" w:author="Rong" w:date="2024-09-28T19:29:00Z"/>
        </w:rPr>
      </w:pPr>
      <w:ins w:id="58" w:author="Rong" w:date="2024-09-28T19:29:00Z">
        <w:r>
          <w:rPr>
            <w:rFonts w:hint="eastAsia"/>
            <w:lang w:eastAsia="zh-CN"/>
          </w:rPr>
          <w:lastRenderedPageBreak/>
          <w:t>3</w:t>
        </w:r>
        <w:r>
          <w:t>)</w:t>
        </w:r>
        <w:r>
          <w:tab/>
        </w:r>
        <w:r w:rsidRPr="0077541F">
          <w:t xml:space="preserve">The UPF </w:t>
        </w:r>
        <w:r>
          <w:t>reports</w:t>
        </w:r>
        <w:r w:rsidRPr="0077541F">
          <w:t xml:space="preserve"> the measurements of such PDU sessions (up to the maximum size of the message) in a same notification message towards the NF service consumer (the message indicates to which PDU session each measurement applies).</w:t>
        </w:r>
      </w:ins>
    </w:p>
    <w:p w14:paraId="3A9BE25B" w14:textId="77777777" w:rsidR="001B073F" w:rsidRDefault="001B073F" w:rsidP="001B073F">
      <w:pPr>
        <w:pStyle w:val="3"/>
        <w:rPr>
          <w:ins w:id="59" w:author="Rong" w:date="2024-09-28T19:29:00Z"/>
          <w:lang w:eastAsia="zh-CN"/>
        </w:rPr>
      </w:pPr>
      <w:ins w:id="60" w:author="Rong" w:date="2024-09-28T19:29:00Z">
        <w:r>
          <w:rPr>
            <w:rFonts w:hint="eastAsia"/>
            <w:lang w:eastAsia="zh-CN"/>
          </w:rPr>
          <w:t>6.</w:t>
        </w:r>
        <w:r w:rsidRPr="00CC7992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09478CC9" w14:textId="77777777" w:rsidR="001B073F" w:rsidRDefault="001B073F" w:rsidP="001B073F">
      <w:pPr>
        <w:rPr>
          <w:ins w:id="61" w:author="Rong" w:date="2024-09-28T19:29:00Z"/>
          <w:lang w:eastAsia="zh-CN"/>
        </w:rPr>
      </w:pPr>
      <w:ins w:id="62" w:author="Rong" w:date="2024-09-28T19:29:00Z">
        <w:r>
          <w:rPr>
            <w:rFonts w:hint="eastAsia"/>
            <w:lang w:val="en-US" w:eastAsia="zh-CN"/>
          </w:rPr>
          <w:t>The solution includes the</w:t>
        </w:r>
        <w:r w:rsidRPr="00B0093A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PDU session establishment/modification procedure as specified in clause</w:t>
        </w:r>
        <w:r w:rsidRPr="00B910B8">
          <w:t> </w:t>
        </w:r>
        <w:r>
          <w:rPr>
            <w:rFonts w:hint="eastAsia"/>
            <w:lang w:val="en-US" w:eastAsia="zh-CN"/>
          </w:rPr>
          <w:t>4.3.2 of 3GPP</w:t>
        </w:r>
        <w:r w:rsidRPr="00B910B8">
          <w:t> </w:t>
        </w:r>
        <w:r>
          <w:rPr>
            <w:rFonts w:hint="eastAsia"/>
            <w:lang w:val="en-US" w:eastAsia="zh-CN"/>
          </w:rPr>
          <w:t>TS</w:t>
        </w:r>
        <w:r w:rsidRPr="00B910B8">
          <w:t> </w:t>
        </w:r>
        <w:r>
          <w:rPr>
            <w:rFonts w:hint="eastAsia"/>
            <w:lang w:val="en-US" w:eastAsia="zh-CN"/>
          </w:rPr>
          <w:t>23.502</w:t>
        </w:r>
        <w:r w:rsidRPr="00B910B8">
          <w:t> </w:t>
        </w:r>
        <w:r>
          <w:rPr>
            <w:rFonts w:hint="eastAsia"/>
            <w:lang w:val="en-US" w:eastAsia="zh-CN"/>
          </w:rPr>
          <w:t xml:space="preserve">[2]. During the PDU session establishment/modification procedure, SMF provide </w:t>
        </w:r>
        <w:r>
          <w:rPr>
            <w:rFonts w:hint="eastAsia"/>
            <w:lang w:eastAsia="zh-CN"/>
          </w:rPr>
          <w:t>5G VN group identifier, PDU session type or RAT type over N4 interface to UPF.</w:t>
        </w:r>
      </w:ins>
    </w:p>
    <w:p w14:paraId="18F0B8B0" w14:textId="1BA5D160" w:rsidR="001B073F" w:rsidRDefault="001B073F" w:rsidP="001B073F">
      <w:pPr>
        <w:rPr>
          <w:ins w:id="63" w:author="Rong" w:date="2024-09-28T19:29:00Z"/>
          <w:lang w:val="en-US" w:eastAsia="zh-CN"/>
        </w:rPr>
      </w:pPr>
      <w:ins w:id="64" w:author="Rong" w:date="2024-09-28T19:29:00Z">
        <w:r w:rsidRPr="00B0093A">
          <w:rPr>
            <w:lang w:val="en-US" w:eastAsia="zh-CN"/>
          </w:rPr>
          <w:t>Th</w:t>
        </w:r>
        <w:r>
          <w:rPr>
            <w:rFonts w:hint="eastAsia"/>
            <w:lang w:val="en-US" w:eastAsia="zh-CN"/>
          </w:rPr>
          <w:t>e</w:t>
        </w:r>
        <w:r w:rsidRPr="00B0093A">
          <w:rPr>
            <w:lang w:val="en-US" w:eastAsia="zh-CN"/>
          </w:rPr>
          <w:t xml:space="preserve"> </w:t>
        </w:r>
        <w:r>
          <w:rPr>
            <w:lang w:val="en-US" w:eastAsia="zh-CN"/>
          </w:rPr>
          <w:t>solution</w:t>
        </w:r>
        <w:r w:rsidRPr="00B0093A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also </w:t>
        </w:r>
        <w:r w:rsidRPr="00B0093A">
          <w:rPr>
            <w:lang w:val="en-US" w:eastAsia="zh-CN"/>
          </w:rPr>
          <w:t xml:space="preserve">includes the following </w:t>
        </w:r>
        <w:r>
          <w:rPr>
            <w:lang w:val="en-US" w:eastAsia="zh-CN"/>
          </w:rPr>
          <w:t>steps as illustrate in Figure 6.</w:t>
        </w:r>
      </w:ins>
      <w:ins w:id="65" w:author="Rong" w:date="2024-09-30T16:43:00Z">
        <w:r w:rsidR="00DD1605" w:rsidRPr="00DD1605">
          <w:rPr>
            <w:rFonts w:hint="eastAsia"/>
            <w:highlight w:val="yellow"/>
            <w:lang w:val="en-US" w:eastAsia="zh-CN"/>
          </w:rPr>
          <w:t>m</w:t>
        </w:r>
      </w:ins>
      <w:ins w:id="66" w:author="Rong" w:date="2024-09-28T19:29:00Z">
        <w:r>
          <w:rPr>
            <w:lang w:val="en-US" w:eastAsia="zh-CN"/>
          </w:rPr>
          <w:t>.2</w:t>
        </w:r>
        <w:r>
          <w:rPr>
            <w:rFonts w:hint="eastAsia"/>
            <w:lang w:val="en-US" w:eastAsia="zh-CN"/>
          </w:rPr>
          <w:t>-1</w:t>
        </w:r>
        <w:r w:rsidRPr="00B0093A">
          <w:rPr>
            <w:lang w:val="en-US" w:eastAsia="zh-CN"/>
          </w:rPr>
          <w:t>:</w:t>
        </w:r>
      </w:ins>
    </w:p>
    <w:p w14:paraId="65E9FE38" w14:textId="77777777" w:rsidR="001B073F" w:rsidRPr="00C63524" w:rsidRDefault="001B073F" w:rsidP="001B073F">
      <w:pPr>
        <w:pStyle w:val="B1"/>
        <w:numPr>
          <w:ilvl w:val="0"/>
          <w:numId w:val="3"/>
        </w:numPr>
        <w:rPr>
          <w:ins w:id="67" w:author="Rong" w:date="2024-09-28T19:29:00Z"/>
          <w:lang w:val="en-US" w:eastAsia="zh-CN"/>
        </w:rPr>
      </w:pPr>
      <w:ins w:id="68" w:author="Rong" w:date="2024-09-28T19:2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NF consumer</w:t>
        </w:r>
        <w:r>
          <w:rPr>
            <w:lang w:eastAsia="zh-CN"/>
          </w:rPr>
          <w:t xml:space="preserve"> sends </w:t>
        </w:r>
        <w:r>
          <w:t xml:space="preserve">the </w:t>
        </w:r>
        <w:proofErr w:type="spellStart"/>
        <w:r>
          <w:t>N</w:t>
        </w:r>
        <w:r>
          <w:rPr>
            <w:rFonts w:hint="eastAsia"/>
            <w:lang w:eastAsia="zh-CN"/>
          </w:rPr>
          <w:t>upf</w:t>
        </w:r>
        <w:r>
          <w:t>_EventExposure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Subscription request to the </w:t>
        </w:r>
        <w:r>
          <w:rPr>
            <w:rFonts w:hint="eastAsia"/>
            <w:lang w:eastAsia="zh-CN"/>
          </w:rPr>
          <w:t>UPF</w:t>
        </w:r>
        <w:r>
          <w:t xml:space="preserve"> to subscribe to </w:t>
        </w:r>
        <w:r>
          <w:rPr>
            <w:rFonts w:hint="eastAsia"/>
            <w:lang w:eastAsia="zh-CN"/>
          </w:rPr>
          <w:t>UE data, including the 5G VN group identifier, PDU session type or RAT type to identify which users or PDU sessions should be subscribed.</w:t>
        </w:r>
        <w:r w:rsidRPr="00C63524">
          <w:rPr>
            <w:lang w:val="en-US" w:eastAsia="zh-CN"/>
          </w:rPr>
          <w:t xml:space="preserve"> The intermediate NF, i.e. the SMF, transparently forwards th</w:t>
        </w:r>
        <w:r>
          <w:rPr>
            <w:rFonts w:hint="eastAsia"/>
            <w:lang w:val="en-US" w:eastAsia="zh-CN"/>
          </w:rPr>
          <w:t xml:space="preserve">is </w:t>
        </w:r>
        <w:r w:rsidRPr="00C63524">
          <w:rPr>
            <w:lang w:val="en-US" w:eastAsia="zh-CN"/>
          </w:rPr>
          <w:t>information to the UPF.</w:t>
        </w:r>
      </w:ins>
    </w:p>
    <w:p w14:paraId="5CCA92B8" w14:textId="77777777" w:rsidR="001B073F" w:rsidRDefault="001B073F" w:rsidP="001B073F">
      <w:pPr>
        <w:pStyle w:val="B1"/>
        <w:numPr>
          <w:ilvl w:val="0"/>
          <w:numId w:val="3"/>
        </w:numPr>
        <w:rPr>
          <w:ins w:id="69" w:author="Rong" w:date="2024-09-28T19:29:00Z"/>
          <w:lang w:val="en-US" w:eastAsia="zh-CN"/>
        </w:rPr>
      </w:pPr>
      <w:ins w:id="70" w:author="Rong" w:date="2024-09-28T19:29:00Z">
        <w:r w:rsidRPr="00B0093A">
          <w:rPr>
            <w:lang w:val="en-US" w:eastAsia="zh-CN"/>
          </w:rPr>
          <w:t xml:space="preserve">The </w:t>
        </w:r>
        <w:r>
          <w:rPr>
            <w:lang w:val="en-US" w:eastAsia="zh-CN"/>
          </w:rPr>
          <w:t>UPF creates event subscription resource if the request is accepted</w:t>
        </w:r>
        <w:r w:rsidRPr="00B0093A">
          <w:rPr>
            <w:lang w:val="en-US" w:eastAsia="zh-CN"/>
          </w:rPr>
          <w:t xml:space="preserve"> </w:t>
        </w:r>
        <w:r>
          <w:rPr>
            <w:lang w:val="en-US" w:eastAsia="zh-CN"/>
          </w:rPr>
          <w:t>and sends 201 Created or returns relevant error as specified in clause 5.2.2.2.2 of 3GPP TS 29.564 [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]</w:t>
        </w:r>
        <w:r>
          <w:rPr>
            <w:rFonts w:hint="eastAsia"/>
            <w:lang w:val="en-US" w:eastAsia="zh-CN"/>
          </w:rPr>
          <w:t>.</w:t>
        </w:r>
      </w:ins>
    </w:p>
    <w:p w14:paraId="626B77A8" w14:textId="77777777" w:rsidR="001B073F" w:rsidRPr="00C63524" w:rsidRDefault="001B073F" w:rsidP="001B073F">
      <w:pPr>
        <w:pStyle w:val="B1"/>
        <w:numPr>
          <w:ilvl w:val="0"/>
          <w:numId w:val="3"/>
        </w:numPr>
        <w:rPr>
          <w:ins w:id="71" w:author="Rong" w:date="2024-09-28T19:29:00Z"/>
          <w:lang w:val="en-US" w:eastAsia="zh-CN"/>
        </w:rPr>
      </w:pPr>
      <w:ins w:id="72" w:author="Rong" w:date="2024-09-28T19:29:00Z">
        <w:r w:rsidRPr="00C63524">
          <w:rPr>
            <w:lang w:val="en-US" w:eastAsia="zh-CN"/>
          </w:rPr>
          <w:t>The</w:t>
        </w:r>
        <w:r>
          <w:rPr>
            <w:rFonts w:hint="eastAsia"/>
            <w:lang w:eastAsia="zh-CN"/>
          </w:rPr>
          <w:t xml:space="preserve"> UPF sends the locally collected User data or PDU session data by invoking </w:t>
        </w:r>
        <w:proofErr w:type="spellStart"/>
        <w:r>
          <w:rPr>
            <w:rFonts w:hint="eastAsia"/>
            <w:lang w:eastAsia="zh-CN"/>
          </w:rPr>
          <w:t>Nupf_EventExposure_Notify</w:t>
        </w:r>
        <w:proofErr w:type="spellEnd"/>
        <w:r>
          <w:rPr>
            <w:rFonts w:hint="eastAsia"/>
            <w:lang w:eastAsia="zh-CN"/>
          </w:rPr>
          <w:t xml:space="preserve"> service operation to the UPF event consumer. All the event reports of these</w:t>
        </w:r>
        <w:r w:rsidRPr="0077541F">
          <w:t xml:space="preserve"> PDU sessions (up to the maximum size of the message) </w:t>
        </w:r>
        <w:r>
          <w:rPr>
            <w:rFonts w:hint="eastAsia"/>
            <w:lang w:eastAsia="zh-CN"/>
          </w:rPr>
          <w:t xml:space="preserve">are contained </w:t>
        </w:r>
        <w:r w:rsidRPr="0077541F">
          <w:t>in a same notification message towards the NF service consumer (the message indicates to which PDU session each measurement applies)</w:t>
        </w:r>
      </w:ins>
    </w:p>
    <w:p w14:paraId="4FDA4790" w14:textId="77777777" w:rsidR="001B073F" w:rsidRDefault="001B073F" w:rsidP="001B073F">
      <w:pPr>
        <w:pStyle w:val="TH"/>
        <w:rPr>
          <w:ins w:id="73" w:author="Rong" w:date="2024-09-28T19:29:00Z"/>
          <w:lang w:eastAsia="zh-CN"/>
        </w:rPr>
      </w:pPr>
      <w:ins w:id="74" w:author="Rong" w:date="2024-09-28T19:29:00Z">
        <w:r>
          <w:rPr>
            <w:lang w:eastAsia="zh-CN"/>
          </w:rPr>
          <w:object w:dxaOrig="9435" w:dyaOrig="3548" w14:anchorId="54D38C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65pt;height:176.95pt" o:ole="">
              <v:imagedata r:id="rId8" o:title=""/>
            </v:shape>
            <o:OLEObject Type="Embed" ProgID="Visio.Drawing.15" ShapeID="_x0000_i1025" DrawAspect="Content" ObjectID="_1789219815" r:id="rId9"/>
          </w:object>
        </w:r>
      </w:ins>
    </w:p>
    <w:p w14:paraId="03F84FDC" w14:textId="3C0A337D" w:rsidR="001B073F" w:rsidRPr="0077541F" w:rsidRDefault="001B073F" w:rsidP="001B073F">
      <w:pPr>
        <w:pStyle w:val="TF"/>
        <w:rPr>
          <w:ins w:id="75" w:author="Rong" w:date="2024-09-28T19:29:00Z"/>
          <w:lang w:eastAsia="zh-CN"/>
        </w:rPr>
      </w:pPr>
      <w:ins w:id="76" w:author="Rong" w:date="2024-09-28T19:29:00Z">
        <w:r>
          <w:t>Figure 6.</w:t>
        </w:r>
      </w:ins>
      <w:ins w:id="77" w:author="Rong" w:date="2024-09-30T16:43:00Z">
        <w:r w:rsidR="00DD1605" w:rsidRPr="00DD1605">
          <w:rPr>
            <w:rFonts w:hint="eastAsia"/>
            <w:highlight w:val="yellow"/>
            <w:lang w:eastAsia="zh-CN"/>
          </w:rPr>
          <w:t>m</w:t>
        </w:r>
      </w:ins>
      <w:ins w:id="78" w:author="Rong" w:date="2024-09-28T19:29:00Z">
        <w:r>
          <w:t>.2-1</w:t>
        </w:r>
      </w:ins>
    </w:p>
    <w:p w14:paraId="681C57A7" w14:textId="77777777" w:rsidR="001B073F" w:rsidRDefault="001B073F" w:rsidP="001B073F">
      <w:pPr>
        <w:pStyle w:val="3"/>
        <w:rPr>
          <w:ins w:id="79" w:author="Rong" w:date="2024-09-28T19:29:00Z"/>
          <w:lang w:val="en-US"/>
        </w:rPr>
      </w:pPr>
      <w:ins w:id="80" w:author="Rong" w:date="2024-09-28T19:29:00Z">
        <w:r w:rsidRPr="00725D7C">
          <w:rPr>
            <w:lang w:val="en-US"/>
          </w:rPr>
          <w:t>6.</w:t>
        </w:r>
        <w:r w:rsidRPr="005A68BA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</w:ins>
    </w:p>
    <w:p w14:paraId="225B8C5E" w14:textId="77777777" w:rsidR="001B073F" w:rsidRDefault="001B073F" w:rsidP="001B073F">
      <w:pPr>
        <w:rPr>
          <w:ins w:id="81" w:author="Rong" w:date="2024-09-28T19:29:00Z"/>
          <w:lang w:val="en-US"/>
        </w:rPr>
      </w:pPr>
      <w:ins w:id="82" w:author="Rong" w:date="2024-09-28T19:29:00Z">
        <w:r>
          <w:rPr>
            <w:lang w:val="en-US"/>
          </w:rPr>
          <w:t>UPF/SMF</w:t>
        </w:r>
        <w:r w:rsidRPr="006730AF">
          <w:rPr>
            <w:lang w:val="en-US"/>
          </w:rPr>
          <w:t>:</w:t>
        </w:r>
      </w:ins>
    </w:p>
    <w:p w14:paraId="2D24BECD" w14:textId="1CE5DA3A" w:rsidR="001B073F" w:rsidRDefault="001B073F" w:rsidP="001B073F">
      <w:pPr>
        <w:pStyle w:val="B1"/>
        <w:rPr>
          <w:ins w:id="83" w:author="Rong" w:date="2024-09-28T19:29:00Z"/>
          <w:lang w:val="en-US"/>
        </w:rPr>
      </w:pPr>
      <w:ins w:id="84" w:author="Rong" w:date="2024-09-28T19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PFCP session establishment/modification requests are extended to enable the SMF to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rFonts w:hint="eastAsia"/>
            <w:lang w:eastAsia="zh-CN"/>
          </w:rPr>
          <w:t>5G VN group identification</w:t>
        </w:r>
        <w:r>
          <w:rPr>
            <w:rFonts w:hint="eastAsia"/>
            <w:lang w:val="en-US" w:eastAsia="zh-CN"/>
          </w:rPr>
          <w:t xml:space="preserve"> for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5G VN group member</w:t>
        </w:r>
      </w:ins>
      <w:ins w:id="85" w:author="Rong" w:date="2024-09-29T17:17:00Z">
        <w:r w:rsidR="00E52AFE">
          <w:rPr>
            <w:rFonts w:hint="eastAsia"/>
            <w:lang w:val="en-US" w:eastAsia="zh-CN"/>
          </w:rPr>
          <w:t>'</w:t>
        </w:r>
      </w:ins>
      <w:ins w:id="86" w:author="Rong" w:date="2024-09-28T19:29:00Z"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PFCP session (PDU session).</w:t>
        </w:r>
      </w:ins>
    </w:p>
    <w:p w14:paraId="75B89157" w14:textId="77777777" w:rsidR="001B073F" w:rsidRDefault="001B073F" w:rsidP="001B073F">
      <w:pPr>
        <w:rPr>
          <w:ins w:id="87" w:author="Rong" w:date="2024-09-28T19:29:00Z"/>
          <w:lang w:val="en-US"/>
        </w:rPr>
      </w:pPr>
      <w:ins w:id="88" w:author="Rong" w:date="2024-09-28T19:29:00Z">
        <w:r>
          <w:rPr>
            <w:lang w:val="en-US"/>
          </w:rPr>
          <w:t>UPF/SMF/NWDAF</w:t>
        </w:r>
        <w:r w:rsidRPr="006730AF">
          <w:rPr>
            <w:lang w:val="en-US"/>
          </w:rPr>
          <w:t>:</w:t>
        </w:r>
      </w:ins>
    </w:p>
    <w:p w14:paraId="44ACB2C3" w14:textId="77777777" w:rsidR="001B073F" w:rsidRDefault="001B073F" w:rsidP="001B073F">
      <w:pPr>
        <w:pStyle w:val="B1"/>
        <w:rPr>
          <w:ins w:id="89" w:author="Rong" w:date="2024-09-28T19:29:00Z"/>
          <w:lang w:val="en-US"/>
        </w:rPr>
      </w:pPr>
      <w:ins w:id="90" w:author="Rong" w:date="2024-09-28T19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service is </w:t>
        </w:r>
        <w:r w:rsidRPr="007C7F44">
          <w:rPr>
            <w:lang w:val="en-US"/>
          </w:rPr>
          <w:t>enhanced to enable an NF service consumer to create an event exposure subscription at the UPF targeting all PDU sessions</w:t>
        </w:r>
        <w:r>
          <w:rPr>
            <w:rFonts w:hint="eastAsia"/>
            <w:lang w:val="en-US" w:eastAsia="zh-CN"/>
          </w:rPr>
          <w:t xml:space="preserve"> within the specific 5G VN group, or all the PDU sessions with the same PDU session type, or all the PDU sessions with the same RAT type</w:t>
        </w:r>
        <w:r w:rsidRPr="007C7F44">
          <w:rPr>
            <w:lang w:val="en-US"/>
          </w:rPr>
          <w:t>.</w:t>
        </w:r>
      </w:ins>
    </w:p>
    <w:p w14:paraId="3052BBEE" w14:textId="77777777" w:rsidR="001B073F" w:rsidRDefault="001B073F" w:rsidP="001B073F">
      <w:pPr>
        <w:pStyle w:val="3"/>
        <w:rPr>
          <w:ins w:id="91" w:author="Rong" w:date="2024-09-28T19:29:00Z"/>
          <w:lang w:val="en-US"/>
        </w:rPr>
      </w:pPr>
      <w:ins w:id="92" w:author="Rong" w:date="2024-09-28T19:29:00Z">
        <w:r w:rsidRPr="00725D7C">
          <w:rPr>
            <w:lang w:val="en-US"/>
          </w:rPr>
          <w:t>6.</w:t>
        </w:r>
        <w:r w:rsidRPr="001A0985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</w:ins>
    </w:p>
    <w:p w14:paraId="7100722C" w14:textId="77777777" w:rsidR="001B073F" w:rsidRPr="006730AF" w:rsidRDefault="001B073F" w:rsidP="001B073F">
      <w:pPr>
        <w:rPr>
          <w:ins w:id="93" w:author="Rong" w:date="2024-09-28T19:29:00Z"/>
          <w:lang w:val="en-US"/>
        </w:rPr>
      </w:pPr>
      <w:ins w:id="94" w:author="Rong" w:date="2024-09-28T19:29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39290496" w14:textId="77777777" w:rsidR="001B073F" w:rsidRDefault="001B073F" w:rsidP="001B073F">
      <w:pPr>
        <w:pStyle w:val="B1"/>
        <w:rPr>
          <w:ins w:id="95" w:author="Rong" w:date="2024-09-28T19:29:00Z"/>
        </w:rPr>
      </w:pPr>
      <w:ins w:id="96" w:author="Rong" w:date="2024-09-28T19:29:00Z">
        <w:r w:rsidRPr="007D7F14">
          <w:t>-</w:t>
        </w:r>
        <w:r w:rsidRPr="007D7F14">
          <w:tab/>
        </w:r>
        <w:r>
          <w:t xml:space="preserve">The solution enables to reduce drastically the number of UPF event exposure subscriptions to be created at the UPF. For instance, to collect UPF data for PDU sessions of </w:t>
        </w:r>
        <w:r>
          <w:rPr>
            <w:rFonts w:hint="eastAsia"/>
            <w:lang w:eastAsia="zh-CN"/>
          </w:rPr>
          <w:t>a 5G VN group</w:t>
        </w:r>
        <w:r>
          <w:t>, i</w:t>
        </w:r>
        <w:r w:rsidRPr="007D7F14">
          <w:t>nstead of creat</w:t>
        </w:r>
        <w:r>
          <w:t>ing</w:t>
        </w:r>
        <w:r w:rsidRPr="007D7F14">
          <w:t xml:space="preserve"> as many </w:t>
        </w:r>
        <w:r w:rsidRPr="007D7F14">
          <w:lastRenderedPageBreak/>
          <w:t>subscriptions as there are</w:t>
        </w:r>
        <w:r>
          <w:rPr>
            <w:rFonts w:hint="eastAsia"/>
            <w:lang w:eastAsia="zh-CN"/>
          </w:rPr>
          <w:t xml:space="preserve"> 5G VN group members</w:t>
        </w:r>
        <w:r w:rsidRPr="007D7F14">
          <w:t xml:space="preserve">, the NF service consumer can create </w:t>
        </w:r>
        <w:r>
          <w:t xml:space="preserve">(only once) </w:t>
        </w:r>
        <w:r w:rsidRPr="007D7F14">
          <w:t>a single UPF event exposure subscription targeting all the PDU sessions</w:t>
        </w:r>
        <w:r>
          <w:t xml:space="preserve"> of</w:t>
        </w:r>
        <w:r w:rsidRPr="007D7F14">
          <w:t xml:space="preserve"> </w:t>
        </w:r>
        <w:r>
          <w:rPr>
            <w:rFonts w:hint="eastAsia"/>
            <w:lang w:eastAsia="zh-CN"/>
          </w:rPr>
          <w:t>5G VN group members</w:t>
        </w:r>
        <w:r w:rsidRPr="007D7F14">
          <w:t>.</w:t>
        </w:r>
      </w:ins>
    </w:p>
    <w:p w14:paraId="75A1B90B" w14:textId="77777777" w:rsidR="001B073F" w:rsidRPr="007D7F14" w:rsidRDefault="001B073F" w:rsidP="001B073F">
      <w:pPr>
        <w:pStyle w:val="B1"/>
        <w:rPr>
          <w:ins w:id="97" w:author="Rong" w:date="2024-09-28T19:29:00Z"/>
        </w:rPr>
      </w:pPr>
      <w:ins w:id="98" w:author="Rong" w:date="2024-09-28T19:29:00Z">
        <w:r>
          <w:t>-</w:t>
        </w:r>
        <w:r>
          <w:tab/>
          <w:t>T</w:t>
        </w:r>
        <w:r w:rsidRPr="007D7F14">
          <w:t xml:space="preserve">he UPF can </w:t>
        </w:r>
        <w:r>
          <w:t xml:space="preserve">report the </w:t>
        </w:r>
        <w:r w:rsidRPr="007D7F14">
          <w:t>measurements from PDU sessions</w:t>
        </w:r>
        <w:r>
          <w:t xml:space="preserve"> </w:t>
        </w:r>
        <w:r>
          <w:rPr>
            <w:rFonts w:hint="eastAsia"/>
            <w:lang w:eastAsia="zh-CN"/>
          </w:rPr>
          <w:t>within a 5G VN group, with the same PDU session type, or with the same RAT type</w:t>
        </w:r>
        <w:r w:rsidRPr="007D7F14">
          <w:t xml:space="preserve"> in the same notification message, significantly reducing the number of notification messages (and therefore HTTP requests/responses) required to report the requested data.</w:t>
        </w:r>
      </w:ins>
    </w:p>
    <w:p w14:paraId="5844D0EF" w14:textId="77777777" w:rsidR="001B073F" w:rsidRPr="007D7F14" w:rsidRDefault="001B073F" w:rsidP="001B073F">
      <w:pPr>
        <w:pStyle w:val="B1"/>
        <w:rPr>
          <w:ins w:id="99" w:author="Rong" w:date="2024-09-28T19:29:00Z"/>
        </w:rPr>
      </w:pPr>
      <w:ins w:id="100" w:author="Rong" w:date="2024-09-28T19:29:00Z">
        <w:r w:rsidRPr="007D7F14">
          <w:t>-</w:t>
        </w:r>
        <w:r w:rsidRPr="007D7F14">
          <w:tab/>
        </w:r>
        <w:r>
          <w:t>P</w:t>
        </w:r>
        <w:r w:rsidRPr="007D7F14">
          <w:t xml:space="preserve">rocessing overhead is </w:t>
        </w:r>
        <w:r>
          <w:t>reduced</w:t>
        </w:r>
        <w:r w:rsidRPr="007D7F14">
          <w:t xml:space="preserve"> as a single subscription can target all the PDU sessions, and since the number of notifications is reduced.</w:t>
        </w:r>
      </w:ins>
    </w:p>
    <w:p w14:paraId="63103711" w14:textId="1F25C0BE" w:rsidR="001B073F" w:rsidRPr="00627CAA" w:rsidRDefault="001B073F" w:rsidP="001B073F">
      <w:pPr>
        <w:pStyle w:val="B1"/>
        <w:rPr>
          <w:ins w:id="101" w:author="Rong" w:date="2024-09-28T19:29:00Z"/>
        </w:rPr>
      </w:pPr>
      <w:ins w:id="102" w:author="Rong" w:date="2024-09-28T19:29:00Z">
        <w:r w:rsidRPr="007D7F14">
          <w:t>-</w:t>
        </w:r>
        <w:r w:rsidRPr="007D7F14">
          <w:tab/>
        </w:r>
        <w:r>
          <w:t xml:space="preserve">The </w:t>
        </w:r>
        <w:r w:rsidRPr="007D7F14">
          <w:t>solution</w:t>
        </w:r>
        <w:r>
          <w:t xml:space="preserve"> </w:t>
        </w:r>
        <w:r>
          <w:rPr>
            <w:rFonts w:hint="eastAsia"/>
            <w:lang w:eastAsia="zh-CN"/>
          </w:rPr>
          <w:t xml:space="preserve">re-used the </w:t>
        </w:r>
        <w:r>
          <w:rPr>
            <w:rFonts w:cs="Calibri" w:hint="eastAsia"/>
            <w:szCs w:val="22"/>
            <w:lang w:eastAsia="zh-CN"/>
          </w:rPr>
          <w:t xml:space="preserve">existing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>s/concepts/identifiers</w:t>
        </w:r>
        <w:r>
          <w:t xml:space="preserve"> </w:t>
        </w:r>
        <w:r>
          <w:rPr>
            <w:rFonts w:hint="eastAsia"/>
            <w:lang w:eastAsia="zh-CN"/>
          </w:rPr>
          <w:t>i</w:t>
        </w:r>
        <w:r>
          <w:t>n</w:t>
        </w:r>
        <w:r w:rsidRPr="007D7F14">
          <w:t xml:space="preserve"> allowing</w:t>
        </w:r>
        <w:r>
          <w:rPr>
            <w:rFonts w:hint="eastAsia"/>
            <w:lang w:eastAsia="zh-CN"/>
          </w:rPr>
          <w:t xml:space="preserve"> reducing the </w:t>
        </w:r>
        <w:r w:rsidRPr="007D7F14">
          <w:t>number of subscription</w:t>
        </w:r>
        <w:r>
          <w:rPr>
            <w:rFonts w:hint="eastAsia"/>
            <w:lang w:eastAsia="zh-CN"/>
          </w:rPr>
          <w:t>/</w:t>
        </w:r>
        <w:r w:rsidRPr="007D7F14">
          <w:t>notification message</w:t>
        </w:r>
        <w:r>
          <w:rPr>
            <w:rFonts w:hint="eastAsia"/>
            <w:lang w:eastAsia="zh-CN"/>
          </w:rPr>
          <w:t>s for UPF</w:t>
        </w:r>
      </w:ins>
      <w:ins w:id="103" w:author="Rong" w:date="2024-09-30T16:41:00Z">
        <w:r w:rsidR="008B2907">
          <w:rPr>
            <w:rFonts w:hint="eastAsia"/>
            <w:lang w:eastAsia="zh-CN"/>
          </w:rPr>
          <w:t xml:space="preserve"> </w:t>
        </w:r>
      </w:ins>
      <w:ins w:id="104" w:author="Rong" w:date="2024-09-30T16:42:00Z">
        <w:r w:rsidR="008B2907">
          <w:rPr>
            <w:rFonts w:hint="eastAsia"/>
            <w:lang w:eastAsia="zh-CN"/>
          </w:rPr>
          <w:t xml:space="preserve">which will not cause </w:t>
        </w:r>
      </w:ins>
      <w:ins w:id="105" w:author="Rong" w:date="2024-09-30T16:43:00Z">
        <w:r w:rsidR="008B2907">
          <w:rPr>
            <w:rFonts w:hint="eastAsia"/>
            <w:lang w:eastAsia="zh-CN"/>
          </w:rPr>
          <w:t xml:space="preserve">UE </w:t>
        </w:r>
      </w:ins>
      <w:ins w:id="106" w:author="Rong" w:date="2024-09-30T16:42:00Z">
        <w:r w:rsidR="008B2907">
          <w:rPr>
            <w:rFonts w:hint="eastAsia"/>
            <w:lang w:eastAsia="zh-CN"/>
          </w:rPr>
          <w:t>subscription impact</w:t>
        </w:r>
      </w:ins>
      <w:ins w:id="107" w:author="Rong" w:date="2024-09-28T19:29:00Z">
        <w:r w:rsidRPr="007D7F14">
          <w:t>.</w:t>
        </w:r>
      </w:ins>
    </w:p>
    <w:p w14:paraId="001D63A4" w14:textId="77777777" w:rsidR="001B073F" w:rsidRPr="00270456" w:rsidRDefault="001B073F" w:rsidP="001B073F">
      <w:pPr>
        <w:pStyle w:val="3"/>
        <w:rPr>
          <w:ins w:id="108" w:author="Rong" w:date="2024-09-28T19:29:00Z"/>
          <w:lang w:val="en-US"/>
        </w:rPr>
      </w:pPr>
      <w:ins w:id="109" w:author="Rong" w:date="2024-09-28T19:29:00Z">
        <w:r w:rsidRPr="00725D7C">
          <w:rPr>
            <w:lang w:val="en-US"/>
          </w:rPr>
          <w:t>6.</w:t>
        </w:r>
        <w:r w:rsidRPr="001A0985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</w:ins>
    </w:p>
    <w:p w14:paraId="0284439A" w14:textId="77777777" w:rsidR="001B073F" w:rsidRDefault="001B073F" w:rsidP="001B073F">
      <w:pPr>
        <w:pStyle w:val="EditorsNote"/>
        <w:rPr>
          <w:ins w:id="110" w:author="Rong" w:date="2024-09-28T19:29:00Z"/>
          <w:lang w:val="en-US"/>
        </w:rPr>
      </w:pPr>
      <w:ins w:id="111" w:author="Rong" w:date="2024-09-28T19:29:00Z">
        <w:r>
          <w:rPr>
            <w:lang w:val="en-US"/>
          </w:rPr>
          <w:t>Editor's note: this is FFS.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4AD12A" w14:textId="77777777" w:rsidR="00656145" w:rsidRDefault="00656145">
      <w:r>
        <w:separator/>
      </w:r>
    </w:p>
  </w:endnote>
  <w:endnote w:type="continuationSeparator" w:id="0">
    <w:p w14:paraId="58C7EF30" w14:textId="77777777" w:rsidR="00656145" w:rsidRDefault="0065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94C8F" w14:textId="77777777" w:rsidR="00656145" w:rsidRDefault="00656145">
      <w:r>
        <w:separator/>
      </w:r>
    </w:p>
  </w:footnote>
  <w:footnote w:type="continuationSeparator" w:id="0">
    <w:p w14:paraId="3133D697" w14:textId="77777777" w:rsidR="00656145" w:rsidRDefault="00656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E7163"/>
    <w:multiLevelType w:val="hybridMultilevel"/>
    <w:tmpl w:val="46A4720A"/>
    <w:lvl w:ilvl="0" w:tplc="6C44F2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C157629"/>
    <w:multiLevelType w:val="hybridMultilevel"/>
    <w:tmpl w:val="660EC3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0D3384"/>
    <w:multiLevelType w:val="hybridMultilevel"/>
    <w:tmpl w:val="C28AC5B8"/>
    <w:lvl w:ilvl="0" w:tplc="CC160A8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589464581">
    <w:abstractNumId w:val="2"/>
  </w:num>
  <w:num w:numId="2" w16cid:durableId="1077704656">
    <w:abstractNumId w:val="0"/>
  </w:num>
  <w:num w:numId="3" w16cid:durableId="12493874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6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073F"/>
    <w:rsid w:val="001B5C2B"/>
    <w:rsid w:val="001B77E2"/>
    <w:rsid w:val="001D25E6"/>
    <w:rsid w:val="001D4C82"/>
    <w:rsid w:val="001E2EB5"/>
    <w:rsid w:val="001E41F3"/>
    <w:rsid w:val="001E7D78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1648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7276C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1768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6145"/>
    <w:rsid w:val="00661116"/>
    <w:rsid w:val="0068156C"/>
    <w:rsid w:val="00681AF6"/>
    <w:rsid w:val="006A28EF"/>
    <w:rsid w:val="006B5418"/>
    <w:rsid w:val="006E21FB"/>
    <w:rsid w:val="006E292A"/>
    <w:rsid w:val="00700CA9"/>
    <w:rsid w:val="00702F11"/>
    <w:rsid w:val="00710497"/>
    <w:rsid w:val="00712563"/>
    <w:rsid w:val="00714B2E"/>
    <w:rsid w:val="00724330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CC2"/>
    <w:rsid w:val="008275AA"/>
    <w:rsid w:val="008302F3"/>
    <w:rsid w:val="00833E80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907"/>
    <w:rsid w:val="008B4D67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7F3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57C8"/>
    <w:rsid w:val="00BF3228"/>
    <w:rsid w:val="00C0610D"/>
    <w:rsid w:val="00C21836"/>
    <w:rsid w:val="00C24B6C"/>
    <w:rsid w:val="00C311E5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781A"/>
    <w:rsid w:val="00D51C49"/>
    <w:rsid w:val="00D53BE5"/>
    <w:rsid w:val="00D641A9"/>
    <w:rsid w:val="00D908E8"/>
    <w:rsid w:val="00DB72BB"/>
    <w:rsid w:val="00DC2EEA"/>
    <w:rsid w:val="00DD1605"/>
    <w:rsid w:val="00E015DE"/>
    <w:rsid w:val="00E159F8"/>
    <w:rsid w:val="00E23785"/>
    <w:rsid w:val="00E23A56"/>
    <w:rsid w:val="00E24293"/>
    <w:rsid w:val="00E24619"/>
    <w:rsid w:val="00E4306D"/>
    <w:rsid w:val="00E52AFE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46A11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B07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73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1B073F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E23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92</cp:revision>
  <cp:lastPrinted>1899-12-31T23:00:00Z</cp:lastPrinted>
  <dcterms:created xsi:type="dcterms:W3CDTF">2019-01-14T04:28:00Z</dcterms:created>
  <dcterms:modified xsi:type="dcterms:W3CDTF">2024-09-30T08:44:00Z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